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46EA86B4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57D2">
        <w:fldChar w:fldCharType="begin"/>
      </w:r>
      <w:r w:rsidR="009F57D2">
        <w:instrText xml:space="preserve"> DOCPROPERTY  TSG/WGRef  \* MERGEFORMAT </w:instrText>
      </w:r>
      <w:r w:rsidR="009F57D2">
        <w:fldChar w:fldCharType="separate"/>
      </w:r>
      <w:r>
        <w:rPr>
          <w:b/>
          <w:noProof/>
          <w:sz w:val="24"/>
        </w:rPr>
        <w:t>SA5</w:t>
      </w:r>
      <w:r w:rsidR="009F57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F57D2">
        <w:fldChar w:fldCharType="begin"/>
      </w:r>
      <w:r w:rsidR="009F57D2">
        <w:instrText xml:space="preserve"> DOCPROPERTY  MtgSeq  \* MERGEFORMAT </w:instrText>
      </w:r>
      <w:r w:rsidR="009F57D2">
        <w:fldChar w:fldCharType="separate"/>
      </w:r>
      <w:r>
        <w:rPr>
          <w:b/>
          <w:noProof/>
          <w:sz w:val="24"/>
        </w:rPr>
        <w:t>15</w:t>
      </w:r>
      <w:r w:rsidR="00BC2A43">
        <w:rPr>
          <w:b/>
          <w:noProof/>
          <w:sz w:val="24"/>
        </w:rPr>
        <w:t>3</w:t>
      </w:r>
      <w:r w:rsidR="009F57D2">
        <w:rPr>
          <w:b/>
          <w:noProof/>
          <w:sz w:val="24"/>
        </w:rPr>
        <w:fldChar w:fldCharType="end"/>
      </w:r>
      <w:r w:rsidR="009F57D2">
        <w:fldChar w:fldCharType="begin"/>
      </w:r>
      <w:r w:rsidR="009F57D2">
        <w:instrText xml:space="preserve"> DOCPROPERTY  MtgTitle  \* MERGEFORMAT </w:instrText>
      </w:r>
      <w:r w:rsidR="009F57D2">
        <w:fldChar w:fldCharType="separate"/>
      </w:r>
      <w:r w:rsidR="009F57D2">
        <w:fldChar w:fldCharType="end"/>
      </w:r>
      <w:r>
        <w:rPr>
          <w:b/>
          <w:i/>
          <w:noProof/>
          <w:sz w:val="28"/>
        </w:rPr>
        <w:tab/>
      </w:r>
      <w:r w:rsidR="009F57D2">
        <w:fldChar w:fldCharType="begin"/>
      </w:r>
      <w:r w:rsidR="009F57D2">
        <w:instrText xml:space="preserve"> DOCPROPERTY  Tdoc#  \* MERGEFORMAT </w:instrText>
      </w:r>
      <w:r w:rsidR="009F57D2">
        <w:fldChar w:fldCharType="separate"/>
      </w:r>
      <w:r>
        <w:rPr>
          <w:b/>
          <w:i/>
          <w:noProof/>
          <w:sz w:val="28"/>
        </w:rPr>
        <w:t>S5-2</w:t>
      </w:r>
      <w:r w:rsidR="009F57D2">
        <w:rPr>
          <w:b/>
          <w:i/>
          <w:noProof/>
          <w:sz w:val="28"/>
        </w:rPr>
        <w:t>40300</w:t>
      </w:r>
      <w:r w:rsidR="009F57D2">
        <w:rPr>
          <w:b/>
          <w:i/>
          <w:noProof/>
          <w:sz w:val="28"/>
        </w:rPr>
        <w:fldChar w:fldCharType="end"/>
      </w:r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0444C29A" w:rsidR="00DE3A72" w:rsidRDefault="009F57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0B0F">
              <w:rPr>
                <w:b/>
                <w:noProof/>
                <w:sz w:val="28"/>
              </w:rPr>
              <w:t>2</w:t>
            </w:r>
            <w:r w:rsidR="005B669D">
              <w:rPr>
                <w:b/>
                <w:noProof/>
                <w:sz w:val="28"/>
              </w:rPr>
              <w:t>8.550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3A4713F0" w:rsidR="00DE3A72" w:rsidRDefault="009F57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D81A40">
              <w:rPr>
                <w:b/>
                <w:noProof/>
                <w:sz w:val="28"/>
              </w:rPr>
              <w:t>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9F57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23272F09" w:rsidR="00DE3A72" w:rsidRDefault="009F57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3A45E5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5B669D">
              <w:rPr>
                <w:b/>
                <w:noProof/>
                <w:sz w:val="28"/>
              </w:rPr>
              <w:t>3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68DBFBEE" w:rsidR="00DE3A72" w:rsidRDefault="009F5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3A45E5">
              <w:t>8</w:t>
            </w:r>
            <w:r w:rsidR="00DE3A72">
              <w:t xml:space="preserve"> CR TS </w:t>
            </w:r>
            <w:r w:rsidR="005B669D">
              <w:t>28.550 Include signalling in PM Streaming schema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9F5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F57D2">
              <w:fldChar w:fldCharType="begin"/>
            </w:r>
            <w:r w:rsidR="009F57D2">
              <w:instrText xml:space="preserve"> DOCPROPERTY  SourceIfTsg  \* MERGEFORMAT </w:instrText>
            </w:r>
            <w:r w:rsidR="009F57D2">
              <w:fldChar w:fldCharType="separate"/>
            </w:r>
            <w:r w:rsidR="009F57D2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1BBAC91B" w:rsidR="00DE3A72" w:rsidRDefault="009F5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669D" w:rsidRPr="004F1FD3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9F5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130928">
              <w:rPr>
                <w:noProof/>
              </w:rPr>
              <w:t>1-17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6E49338D" w:rsidR="00DE3A72" w:rsidRDefault="005B66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4089BF1" w:rsidR="00DE3A72" w:rsidRDefault="009F5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 w:rsidR="003A45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79A0E" w:rsidR="00E86B50" w:rsidRDefault="005B669D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enhancements to the ASN.1 schema for streaming of PMs was agreed in SA5#152 in S5-238160. This contribution proposes the similar change to GPB schema.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B26BE8" w:rsidR="003718FC" w:rsidRDefault="005B6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of list of PM measurements that are transmitted over a particular stream is introduced as part of the GPB schema.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F6D9B" w:rsidR="001E41F3" w:rsidRDefault="005B6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ASN.1 and GPB schema for streaming of PMs</w:t>
            </w:r>
            <w:r w:rsidR="00A62775">
              <w:rPr>
                <w:noProof/>
              </w:rPr>
              <w:t>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F5398" w:rsidR="001E41F3" w:rsidRDefault="005B6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AEB7731" w14:textId="77777777" w:rsidR="005B669D" w:rsidRDefault="005B669D" w:rsidP="005B669D">
      <w:pPr>
        <w:pStyle w:val="Heading8"/>
        <w:rPr>
          <w:lang w:eastAsia="zh-CN"/>
        </w:rPr>
      </w:pPr>
      <w:bookmarkStart w:id="1" w:name="_Toc155093916"/>
      <w:r>
        <w:t>Annex I (normative):</w:t>
      </w:r>
      <w:r>
        <w:br/>
        <w:t>GPB schema for performance data stream units</w:t>
      </w:r>
      <w:bookmarkEnd w:id="1"/>
    </w:p>
    <w:p w14:paraId="06483725" w14:textId="77777777" w:rsidR="005B669D" w:rsidRDefault="005B669D" w:rsidP="005B669D">
      <w:pPr>
        <w:pStyle w:val="Heading1"/>
        <w:rPr>
          <w:lang w:eastAsia="de-DE"/>
        </w:rPr>
      </w:pPr>
      <w:bookmarkStart w:id="2" w:name="_Toc155093917"/>
      <w:r>
        <w:rPr>
          <w:lang w:eastAsia="de-DE"/>
        </w:rPr>
        <w:t>I.1</w:t>
      </w:r>
      <w:r>
        <w:rPr>
          <w:lang w:eastAsia="de-DE"/>
        </w:rPr>
        <w:tab/>
        <w:t>Performance Data Stream Units (GPB) schema</w:t>
      </w:r>
      <w:bookmarkEnd w:id="2"/>
    </w:p>
    <w:p w14:paraId="1B783D97" w14:textId="77777777" w:rsidR="005B669D" w:rsidRDefault="005B669D" w:rsidP="005B669D">
      <w:pPr>
        <w:rPr>
          <w:lang w:eastAsia="de-DE"/>
        </w:rPr>
      </w:pPr>
      <w:r>
        <w:t>Normative GPB schema for Performance Data Stream Units (see Annex C).</w:t>
      </w:r>
    </w:p>
    <w:p w14:paraId="6EDF97B4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syntax = "proto3";</w:t>
      </w:r>
    </w:p>
    <w:p w14:paraId="12CBCA08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</w:p>
    <w:p w14:paraId="2F124F47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import "google/</w:t>
      </w:r>
      <w:proofErr w:type="spellStart"/>
      <w:r>
        <w:rPr>
          <w:color w:val="808080"/>
        </w:rPr>
        <w:t>protobuf</w:t>
      </w:r>
      <w:proofErr w:type="spellEnd"/>
      <w:r>
        <w:rPr>
          <w:color w:val="808080"/>
        </w:rPr>
        <w:t>/</w:t>
      </w:r>
      <w:proofErr w:type="spellStart"/>
      <w:r>
        <w:rPr>
          <w:color w:val="808080"/>
        </w:rPr>
        <w:t>timestamp.proto</w:t>
      </w:r>
      <w:proofErr w:type="spellEnd"/>
      <w:r>
        <w:rPr>
          <w:color w:val="808080"/>
        </w:rPr>
        <w:t>";</w:t>
      </w:r>
    </w:p>
    <w:p w14:paraId="6C781D5F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</w:p>
    <w:p w14:paraId="570BC9C2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message PDSUs {</w:t>
      </w:r>
    </w:p>
    <w:p w14:paraId="7A48083E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message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{</w:t>
      </w:r>
    </w:p>
    <w:p w14:paraId="38711A86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{</w:t>
      </w:r>
    </w:p>
    <w:p w14:paraId="66136503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type {</w:t>
      </w:r>
    </w:p>
    <w:p w14:paraId="1117183B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string sum = 1;</w:t>
      </w:r>
    </w:p>
    <w:p w14:paraId="3E0957BD" w14:textId="77777777" w:rsidR="005B669D" w:rsidRPr="008E1600" w:rsidRDefault="005B669D" w:rsidP="005B669D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</w:t>
      </w:r>
      <w:r>
        <w:rPr>
          <w:color w:val="808080"/>
        </w:rPr>
        <w:tab/>
      </w:r>
      <w:r w:rsidRPr="008E1600">
        <w:rPr>
          <w:color w:val="808080"/>
          <w:lang w:val="fr-FR"/>
        </w:rPr>
        <w:t xml:space="preserve">int32 </w:t>
      </w:r>
      <w:proofErr w:type="spellStart"/>
      <w:r w:rsidRPr="008E1600">
        <w:rPr>
          <w:color w:val="808080"/>
          <w:lang w:val="fr-FR"/>
        </w:rPr>
        <w:t>bin_index</w:t>
      </w:r>
      <w:proofErr w:type="spellEnd"/>
      <w:r w:rsidRPr="008E1600">
        <w:rPr>
          <w:color w:val="808080"/>
          <w:lang w:val="fr-FR"/>
        </w:rPr>
        <w:t xml:space="preserve"> = 2;</w:t>
      </w:r>
    </w:p>
    <w:p w14:paraId="0777D25E" w14:textId="77777777" w:rsidR="005B669D" w:rsidRDefault="005B669D" w:rsidP="005B669D">
      <w:pPr>
        <w:pStyle w:val="PL"/>
        <w:shd w:val="clear" w:color="auto" w:fill="E7E6E6"/>
        <w:rPr>
          <w:color w:val="808080"/>
          <w:lang w:val="fr-FR"/>
        </w:rPr>
      </w:pPr>
      <w:r w:rsidRPr="008E1600">
        <w:rPr>
          <w:color w:val="808080"/>
          <w:lang w:val="fr-FR"/>
        </w:rPr>
        <w:t xml:space="preserve">    </w:t>
      </w:r>
      <w:r w:rsidRPr="008E1600">
        <w:rPr>
          <w:color w:val="808080"/>
          <w:lang w:val="fr-FR"/>
        </w:rPr>
        <w:tab/>
      </w:r>
      <w:r>
        <w:rPr>
          <w:color w:val="808080"/>
          <w:lang w:val="fr-FR"/>
        </w:rPr>
        <w:t>int32 qOS_5QI = 3;</w:t>
      </w:r>
    </w:p>
    <w:p w14:paraId="1ACE186C" w14:textId="77777777" w:rsidR="005B669D" w:rsidRDefault="005B669D" w:rsidP="005B669D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  <w:t xml:space="preserve">int32 </w:t>
      </w:r>
      <w:proofErr w:type="spellStart"/>
      <w:r>
        <w:rPr>
          <w:color w:val="808080"/>
          <w:lang w:val="fr-FR"/>
        </w:rPr>
        <w:t>qOS_QCI</w:t>
      </w:r>
      <w:proofErr w:type="spellEnd"/>
      <w:r>
        <w:rPr>
          <w:color w:val="808080"/>
          <w:lang w:val="fr-FR"/>
        </w:rPr>
        <w:t xml:space="preserve"> = 4;</w:t>
      </w:r>
    </w:p>
    <w:p w14:paraId="6F8BAA84" w14:textId="77777777" w:rsidR="005B669D" w:rsidRPr="008E1600" w:rsidRDefault="005B669D" w:rsidP="005B669D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</w:r>
      <w:r w:rsidRPr="008E1600">
        <w:rPr>
          <w:color w:val="808080"/>
          <w:lang w:val="fr-FR"/>
        </w:rPr>
        <w:t>int32 cause = 5;</w:t>
      </w:r>
    </w:p>
    <w:p w14:paraId="5C198E80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 w:rsidRPr="008E1600">
        <w:rPr>
          <w:color w:val="808080"/>
          <w:lang w:val="fr-FR"/>
        </w:rPr>
        <w:t xml:space="preserve">    </w:t>
      </w:r>
      <w:r w:rsidRPr="008E1600">
        <w:rPr>
          <w:color w:val="808080"/>
          <w:lang w:val="fr-FR"/>
        </w:rPr>
        <w:tab/>
      </w:r>
      <w:r>
        <w:rPr>
          <w:color w:val="808080"/>
        </w:rPr>
        <w:t xml:space="preserve">string </w:t>
      </w:r>
      <w:proofErr w:type="spellStart"/>
      <w:r>
        <w:rPr>
          <w:color w:val="808080"/>
        </w:rPr>
        <w:t>string_index</w:t>
      </w:r>
      <w:proofErr w:type="spellEnd"/>
      <w:r>
        <w:rPr>
          <w:color w:val="808080"/>
        </w:rPr>
        <w:t xml:space="preserve"> = 6;</w:t>
      </w:r>
    </w:p>
    <w:p w14:paraId="5B7CAAC7" w14:textId="77777777" w:rsidR="005B669D" w:rsidRPr="008E1600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r>
        <w:rPr>
          <w:color w:val="808080"/>
        </w:rPr>
        <w:tab/>
      </w:r>
      <w:r w:rsidRPr="008E1600">
        <w:rPr>
          <w:color w:val="808080"/>
        </w:rPr>
        <w:t xml:space="preserve">bytes </w:t>
      </w:r>
      <w:proofErr w:type="spellStart"/>
      <w:r w:rsidRPr="008E1600">
        <w:rPr>
          <w:color w:val="808080"/>
        </w:rPr>
        <w:t>plmn</w:t>
      </w:r>
      <w:proofErr w:type="spellEnd"/>
      <w:r w:rsidRPr="008E1600">
        <w:rPr>
          <w:color w:val="808080"/>
        </w:rPr>
        <w:t xml:space="preserve"> = 7;</w:t>
      </w:r>
    </w:p>
    <w:p w14:paraId="58B06BCF" w14:textId="77777777" w:rsidR="005B669D" w:rsidRDefault="005B669D" w:rsidP="005B669D">
      <w:pPr>
        <w:pStyle w:val="PL"/>
        <w:shd w:val="clear" w:color="auto" w:fill="E7E6E6"/>
        <w:rPr>
          <w:color w:val="808080"/>
          <w:lang w:val="fr-FR"/>
        </w:rPr>
      </w:pPr>
      <w:r w:rsidRPr="008E1600">
        <w:rPr>
          <w:color w:val="808080"/>
        </w:rPr>
        <w:t xml:space="preserve">    </w:t>
      </w:r>
      <w:r w:rsidRPr="008E1600">
        <w:rPr>
          <w:color w:val="808080"/>
        </w:rPr>
        <w:tab/>
      </w:r>
      <w:r>
        <w:rPr>
          <w:color w:val="808080"/>
          <w:lang w:val="fr-FR"/>
        </w:rPr>
        <w:t xml:space="preserve">SNSSAI </w:t>
      </w:r>
      <w:proofErr w:type="spellStart"/>
      <w:r>
        <w:rPr>
          <w:color w:val="808080"/>
          <w:lang w:val="fr-FR"/>
        </w:rPr>
        <w:t>snssai</w:t>
      </w:r>
      <w:proofErr w:type="spellEnd"/>
      <w:r>
        <w:rPr>
          <w:color w:val="808080"/>
          <w:lang w:val="fr-FR"/>
        </w:rPr>
        <w:t xml:space="preserve"> = 8;</w:t>
      </w:r>
    </w:p>
    <w:p w14:paraId="0324C409" w14:textId="77777777" w:rsidR="005B669D" w:rsidRDefault="005B669D" w:rsidP="005B669D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  }</w:t>
      </w:r>
    </w:p>
    <w:p w14:paraId="34814CF6" w14:textId="77777777" w:rsidR="005B669D" w:rsidRDefault="005B669D" w:rsidP="005B669D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</w:p>
    <w:p w14:paraId="5F723BFB" w14:textId="77777777" w:rsidR="005B669D" w:rsidRDefault="005B669D" w:rsidP="005B669D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  message SNSSAI {</w:t>
      </w:r>
    </w:p>
    <w:p w14:paraId="3C73E905" w14:textId="77777777" w:rsidR="005B669D" w:rsidRPr="008E1600" w:rsidRDefault="005B669D" w:rsidP="005B669D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    </w:t>
      </w:r>
      <w:r w:rsidRPr="008E1600">
        <w:rPr>
          <w:color w:val="808080"/>
          <w:lang w:val="fr-FR"/>
        </w:rPr>
        <w:t xml:space="preserve">bytes </w:t>
      </w:r>
      <w:proofErr w:type="spellStart"/>
      <w:r w:rsidRPr="008E1600">
        <w:rPr>
          <w:color w:val="808080"/>
          <w:lang w:val="fr-FR"/>
        </w:rPr>
        <w:t>sst</w:t>
      </w:r>
      <w:proofErr w:type="spellEnd"/>
      <w:r w:rsidRPr="008E1600">
        <w:rPr>
          <w:color w:val="808080"/>
          <w:lang w:val="fr-FR"/>
        </w:rPr>
        <w:t xml:space="preserve"> = 1;</w:t>
      </w:r>
    </w:p>
    <w:p w14:paraId="45BF40AE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 w:rsidRPr="008E1600">
        <w:rPr>
          <w:color w:val="808080"/>
          <w:lang w:val="fr-FR"/>
        </w:rPr>
        <w:t xml:space="preserve">        </w:t>
      </w:r>
      <w:r>
        <w:rPr>
          <w:color w:val="808080"/>
        </w:rPr>
        <w:t xml:space="preserve">bytes </w:t>
      </w:r>
      <w:proofErr w:type="spellStart"/>
      <w:r>
        <w:rPr>
          <w:color w:val="808080"/>
        </w:rPr>
        <w:t>sd</w:t>
      </w:r>
      <w:proofErr w:type="spellEnd"/>
      <w:r>
        <w:rPr>
          <w:color w:val="808080"/>
        </w:rPr>
        <w:t xml:space="preserve"> = 2;</w:t>
      </w:r>
    </w:p>
    <w:p w14:paraId="55212136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 </w:t>
      </w:r>
    </w:p>
    <w:p w14:paraId="7303F1D3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79612A5A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</w:p>
    <w:p w14:paraId="1FA2C4E5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{</w:t>
      </w:r>
    </w:p>
    <w:p w14:paraId="426844F5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meas_value_type</w:t>
      </w:r>
      <w:proofErr w:type="spellEnd"/>
      <w:r>
        <w:rPr>
          <w:color w:val="808080"/>
        </w:rPr>
        <w:t xml:space="preserve"> {</w:t>
      </w:r>
    </w:p>
    <w:p w14:paraId="352A3496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int64 </w:t>
      </w:r>
      <w:proofErr w:type="spellStart"/>
      <w:r>
        <w:rPr>
          <w:color w:val="808080"/>
        </w:rPr>
        <w:t>integer_value</w:t>
      </w:r>
      <w:proofErr w:type="spellEnd"/>
      <w:r>
        <w:rPr>
          <w:color w:val="808080"/>
        </w:rPr>
        <w:t xml:space="preserve"> = 1;</w:t>
      </w:r>
    </w:p>
    <w:p w14:paraId="2F302035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double </w:t>
      </w:r>
      <w:proofErr w:type="spellStart"/>
      <w:r>
        <w:rPr>
          <w:color w:val="808080"/>
        </w:rPr>
        <w:t>real_value</w:t>
      </w:r>
      <w:proofErr w:type="spellEnd"/>
      <w:r>
        <w:rPr>
          <w:color w:val="808080"/>
        </w:rPr>
        <w:t xml:space="preserve"> = 2;</w:t>
      </w:r>
    </w:p>
    <w:p w14:paraId="64505031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string </w:t>
      </w:r>
      <w:proofErr w:type="spellStart"/>
      <w:r>
        <w:rPr>
          <w:color w:val="808080"/>
        </w:rPr>
        <w:t>string_value</w:t>
      </w:r>
      <w:proofErr w:type="spellEnd"/>
      <w:r>
        <w:rPr>
          <w:color w:val="808080"/>
        </w:rPr>
        <w:t xml:space="preserve"> = 3;</w:t>
      </w:r>
    </w:p>
    <w:p w14:paraId="782157D1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sub_counters</w:t>
      </w:r>
      <w:proofErr w:type="spellEnd"/>
      <w:r>
        <w:rPr>
          <w:color w:val="808080"/>
        </w:rPr>
        <w:t xml:space="preserve"> = 4;</w:t>
      </w:r>
    </w:p>
    <w:p w14:paraId="3232DBF8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</w:t>
      </w:r>
    </w:p>
    <w:p w14:paraId="642D9A6C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448A1F90" w14:textId="77777777" w:rsidR="005B669D" w:rsidRDefault="005B669D" w:rsidP="005B669D">
      <w:pPr>
        <w:pStyle w:val="PL"/>
        <w:shd w:val="clear" w:color="auto" w:fill="E7E6E6"/>
        <w:rPr>
          <w:ins w:id="3" w:author="Siva Swaminathan" w:date="2024-01-03T15:55:00Z"/>
          <w:color w:val="808080"/>
        </w:rPr>
      </w:pPr>
      <w:r>
        <w:rPr>
          <w:color w:val="808080"/>
        </w:rPr>
        <w:t xml:space="preserve">    </w:t>
      </w:r>
    </w:p>
    <w:p w14:paraId="01E9BA99" w14:textId="77777777" w:rsidR="005B669D" w:rsidRDefault="005B669D" w:rsidP="005B669D">
      <w:pPr>
        <w:pStyle w:val="PL"/>
        <w:shd w:val="clear" w:color="auto" w:fill="E7E6E6"/>
        <w:rPr>
          <w:ins w:id="4" w:author="Siva Swaminathan" w:date="2024-01-03T15:55:00Z"/>
          <w:color w:val="808080"/>
        </w:rPr>
      </w:pPr>
      <w:ins w:id="5" w:author="Siva Swaminathan" w:date="2024-01-03T15:55:00Z">
        <w:r>
          <w:rPr>
            <w:color w:val="808080"/>
          </w:rPr>
          <w:t xml:space="preserve">    </w:t>
        </w:r>
      </w:ins>
      <w:ins w:id="6" w:author="Siva Swaminathan" w:date="2024-01-03T15:58:00Z">
        <w:r>
          <w:rPr>
            <w:color w:val="808080"/>
          </w:rPr>
          <w:t>m</w:t>
        </w:r>
      </w:ins>
      <w:ins w:id="7" w:author="Siva Swaminathan" w:date="2024-01-03T15:55:00Z">
        <w:r>
          <w:rPr>
            <w:color w:val="808080"/>
          </w:rPr>
          <w:t xml:space="preserve">essage </w:t>
        </w:r>
        <w:proofErr w:type="spellStart"/>
        <w:r>
          <w:rPr>
            <w:color w:val="808080"/>
          </w:rPr>
          <w:t>InfoContent</w:t>
        </w:r>
        <w:proofErr w:type="spellEnd"/>
        <w:r>
          <w:rPr>
            <w:color w:val="808080"/>
          </w:rPr>
          <w:t xml:space="preserve"> {</w:t>
        </w:r>
      </w:ins>
    </w:p>
    <w:p w14:paraId="7EA8268B" w14:textId="77777777" w:rsidR="005B669D" w:rsidRDefault="005B669D" w:rsidP="005B669D">
      <w:pPr>
        <w:pStyle w:val="PL"/>
        <w:shd w:val="clear" w:color="auto" w:fill="E7E6E6"/>
        <w:rPr>
          <w:ins w:id="8" w:author="Siva Swaminathan" w:date="2024-01-03T15:56:00Z"/>
          <w:color w:val="808080"/>
        </w:rPr>
      </w:pPr>
      <w:ins w:id="9" w:author="Siva Swaminathan" w:date="2024-01-03T15:56:00Z">
        <w:r>
          <w:rPr>
            <w:color w:val="808080"/>
          </w:rPr>
          <w:t xml:space="preserve">      string </w:t>
        </w:r>
        <w:proofErr w:type="spellStart"/>
        <w:r>
          <w:rPr>
            <w:color w:val="808080"/>
          </w:rPr>
          <w:t>stream_type</w:t>
        </w:r>
        <w:proofErr w:type="spellEnd"/>
        <w:r>
          <w:rPr>
            <w:color w:val="808080"/>
          </w:rPr>
          <w:t xml:space="preserve"> = 1;</w:t>
        </w:r>
      </w:ins>
    </w:p>
    <w:p w14:paraId="13DB8DB9" w14:textId="77777777" w:rsidR="005B669D" w:rsidRPr="00845B35" w:rsidRDefault="005B669D" w:rsidP="005B669D">
      <w:pPr>
        <w:pStyle w:val="PL"/>
        <w:shd w:val="clear" w:color="auto" w:fill="E7E6E6"/>
        <w:rPr>
          <w:ins w:id="10" w:author="Siva Swaminathan" w:date="2024-01-03T15:57:00Z"/>
          <w:color w:val="808080"/>
        </w:rPr>
      </w:pPr>
      <w:ins w:id="11" w:author="Siva Swaminathan" w:date="2024-01-03T15:56:00Z">
        <w:r>
          <w:rPr>
            <w:color w:val="808080"/>
          </w:rPr>
          <w:t xml:space="preserve">      string </w:t>
        </w:r>
      </w:ins>
      <w:proofErr w:type="spellStart"/>
      <w:ins w:id="12" w:author="Siva Swaminathan" w:date="2024-01-03T15:57:00Z">
        <w:r w:rsidRPr="00845B35">
          <w:rPr>
            <w:color w:val="808080"/>
          </w:rPr>
          <w:t>serialization_format</w:t>
        </w:r>
        <w:proofErr w:type="spellEnd"/>
        <w:r w:rsidRPr="00845B35">
          <w:rPr>
            <w:color w:val="808080"/>
          </w:rPr>
          <w:t xml:space="preserve"> = 2;</w:t>
        </w:r>
      </w:ins>
    </w:p>
    <w:p w14:paraId="68D8B9E9" w14:textId="77777777" w:rsidR="005B669D" w:rsidRPr="00845B35" w:rsidRDefault="005B669D" w:rsidP="005B669D">
      <w:pPr>
        <w:pStyle w:val="PL"/>
        <w:shd w:val="clear" w:color="auto" w:fill="E7E6E6"/>
        <w:rPr>
          <w:ins w:id="13" w:author="Siva Swaminathan" w:date="2024-01-03T15:57:00Z"/>
          <w:color w:val="808080"/>
        </w:rPr>
      </w:pPr>
      <w:ins w:id="14" w:author="Siva Swaminathan" w:date="2024-01-03T15:57:00Z">
        <w:r w:rsidRPr="00845B35">
          <w:rPr>
            <w:color w:val="808080"/>
          </w:rPr>
          <w:t xml:space="preserve">      int64 </w:t>
        </w:r>
        <w:proofErr w:type="spellStart"/>
        <w:r w:rsidRPr="00845B35">
          <w:rPr>
            <w:color w:val="808080"/>
          </w:rPr>
          <w:t>stream_id</w:t>
        </w:r>
        <w:proofErr w:type="spellEnd"/>
        <w:r w:rsidRPr="00845B35">
          <w:rPr>
            <w:color w:val="808080"/>
          </w:rPr>
          <w:t xml:space="preserve"> = 3;</w:t>
        </w:r>
      </w:ins>
    </w:p>
    <w:p w14:paraId="5D611954" w14:textId="77777777" w:rsidR="005B669D" w:rsidRPr="00845B35" w:rsidRDefault="005B669D" w:rsidP="005B669D">
      <w:pPr>
        <w:pStyle w:val="PL"/>
        <w:shd w:val="clear" w:color="auto" w:fill="E7E6E6"/>
        <w:rPr>
          <w:ins w:id="15" w:author="Siva Swaminathan" w:date="2024-01-03T15:57:00Z"/>
          <w:color w:val="808080"/>
        </w:rPr>
      </w:pPr>
      <w:ins w:id="16" w:author="Siva Swaminathan" w:date="2024-01-03T15:57:00Z">
        <w:r w:rsidRPr="00845B35">
          <w:rPr>
            <w:color w:val="808080"/>
          </w:rPr>
          <w:t xml:space="preserve">      string </w:t>
        </w:r>
        <w:proofErr w:type="spellStart"/>
        <w:r w:rsidRPr="00845B35">
          <w:rPr>
            <w:color w:val="808080"/>
          </w:rPr>
          <w:t>meas_obj_dn</w:t>
        </w:r>
        <w:proofErr w:type="spellEnd"/>
        <w:r w:rsidRPr="00845B35">
          <w:rPr>
            <w:color w:val="808080"/>
          </w:rPr>
          <w:t xml:space="preserve"> = 4;</w:t>
        </w:r>
      </w:ins>
    </w:p>
    <w:p w14:paraId="711584C1" w14:textId="77777777" w:rsidR="005B669D" w:rsidRPr="00845B35" w:rsidRDefault="005B669D" w:rsidP="005B669D">
      <w:pPr>
        <w:pStyle w:val="PL"/>
        <w:shd w:val="clear" w:color="auto" w:fill="E7E6E6"/>
        <w:rPr>
          <w:ins w:id="17" w:author="Siva Swaminathan" w:date="2024-01-03T15:58:00Z"/>
          <w:color w:val="808080"/>
        </w:rPr>
      </w:pPr>
      <w:ins w:id="18" w:author="Siva Swaminathan" w:date="2024-01-03T15:58:00Z">
        <w:r w:rsidRPr="00845B35">
          <w:rPr>
            <w:color w:val="808080"/>
          </w:rPr>
          <w:t xml:space="preserve">      </w:t>
        </w:r>
      </w:ins>
      <w:ins w:id="19" w:author="Siva Swaminathan" w:date="2024-01-03T15:57:00Z">
        <w:r w:rsidRPr="00845B35">
          <w:rPr>
            <w:color w:val="808080"/>
          </w:rPr>
          <w:t xml:space="preserve">string </w:t>
        </w:r>
        <w:proofErr w:type="spellStart"/>
        <w:r w:rsidRPr="00845B35">
          <w:rPr>
            <w:color w:val="808080"/>
          </w:rPr>
          <w:t>performance_met</w:t>
        </w:r>
      </w:ins>
      <w:ins w:id="20" w:author="Siva Swaminathan" w:date="2024-01-03T15:58:00Z">
        <w:r w:rsidRPr="00845B35">
          <w:rPr>
            <w:color w:val="808080"/>
          </w:rPr>
          <w:t>rics</w:t>
        </w:r>
        <w:proofErr w:type="spellEnd"/>
        <w:r w:rsidRPr="00845B35">
          <w:rPr>
            <w:color w:val="808080"/>
          </w:rPr>
          <w:t>= 5;</w:t>
        </w:r>
      </w:ins>
    </w:p>
    <w:p w14:paraId="6192C6C3" w14:textId="77777777" w:rsidR="005B669D" w:rsidRPr="00845B35" w:rsidRDefault="005B669D" w:rsidP="005B669D">
      <w:pPr>
        <w:pStyle w:val="PL"/>
        <w:shd w:val="clear" w:color="auto" w:fill="E7E6E6"/>
        <w:rPr>
          <w:ins w:id="21" w:author="Siva Swaminathan" w:date="2024-01-03T15:58:00Z"/>
          <w:color w:val="808080"/>
        </w:rPr>
      </w:pPr>
      <w:ins w:id="22" w:author="Siva Swaminathan" w:date="2024-01-03T15:58:00Z">
        <w:r w:rsidRPr="00845B35">
          <w:rPr>
            <w:color w:val="808080"/>
          </w:rPr>
          <w:t xml:space="preserve">    }</w:t>
        </w:r>
      </w:ins>
    </w:p>
    <w:p w14:paraId="56E02159" w14:textId="77777777" w:rsidR="005B669D" w:rsidRDefault="005B669D" w:rsidP="005B669D">
      <w:pPr>
        <w:pStyle w:val="PL"/>
        <w:shd w:val="clear" w:color="auto" w:fill="E7E6E6"/>
        <w:rPr>
          <w:ins w:id="23" w:author="Siva Swaminathan" w:date="2024-01-03T15:59:00Z"/>
          <w:color w:val="808080"/>
        </w:rPr>
      </w:pPr>
    </w:p>
    <w:p w14:paraId="6F6C2C7E" w14:textId="77777777" w:rsidR="005B669D" w:rsidRDefault="005B669D" w:rsidP="005B669D">
      <w:pPr>
        <w:pStyle w:val="PL"/>
        <w:shd w:val="clear" w:color="auto" w:fill="E7E6E6"/>
        <w:rPr>
          <w:ins w:id="24" w:author="Siva Swaminathan" w:date="2024-01-03T15:59:00Z"/>
          <w:color w:val="808080"/>
        </w:rPr>
      </w:pPr>
      <w:ins w:id="25" w:author="Siva Swaminathan" w:date="2024-01-03T15:59:00Z">
        <w:r>
          <w:rPr>
            <w:color w:val="808080"/>
          </w:rPr>
          <w:t xml:space="preserve">    </w:t>
        </w:r>
      </w:ins>
      <w:ins w:id="26" w:author="Siva Swaminathan" w:date="2024-01-03T16:01:00Z">
        <w:r>
          <w:rPr>
            <w:color w:val="808080"/>
          </w:rPr>
          <w:t>m</w:t>
        </w:r>
      </w:ins>
      <w:ins w:id="27" w:author="Siva Swaminathan" w:date="2024-01-03T15:59:00Z">
        <w:r>
          <w:rPr>
            <w:color w:val="808080"/>
          </w:rPr>
          <w:t xml:space="preserve">essage </w:t>
        </w:r>
        <w:proofErr w:type="spellStart"/>
        <w:r>
          <w:rPr>
            <w:color w:val="808080"/>
          </w:rPr>
          <w:t>DataContent</w:t>
        </w:r>
        <w:proofErr w:type="spellEnd"/>
        <w:r>
          <w:rPr>
            <w:color w:val="808080"/>
          </w:rPr>
          <w:t xml:space="preserve"> {</w:t>
        </w:r>
      </w:ins>
    </w:p>
    <w:p w14:paraId="23F3E3D2" w14:textId="77777777" w:rsidR="005B669D" w:rsidRDefault="005B669D" w:rsidP="005B669D">
      <w:pPr>
        <w:pStyle w:val="PL"/>
        <w:shd w:val="clear" w:color="auto" w:fill="E7E6E6"/>
        <w:rPr>
          <w:ins w:id="28" w:author="Siva Swaminathan" w:date="2024-01-03T16:01:00Z"/>
          <w:color w:val="808080"/>
        </w:rPr>
      </w:pPr>
      <w:ins w:id="29" w:author="Siva Swaminathan" w:date="2024-01-03T16:01:00Z">
        <w:r>
          <w:rPr>
            <w:color w:val="808080"/>
          </w:rPr>
          <w:t xml:space="preserve">      int64 </w:t>
        </w:r>
        <w:proofErr w:type="spellStart"/>
        <w:r>
          <w:rPr>
            <w:color w:val="808080"/>
          </w:rPr>
          <w:t>stream_id</w:t>
        </w:r>
        <w:proofErr w:type="spellEnd"/>
        <w:r>
          <w:rPr>
            <w:color w:val="808080"/>
          </w:rPr>
          <w:t xml:space="preserve"> = 1;</w:t>
        </w:r>
      </w:ins>
    </w:p>
    <w:p w14:paraId="5E77C77A" w14:textId="77777777" w:rsidR="005B669D" w:rsidRDefault="005B669D" w:rsidP="005B669D">
      <w:pPr>
        <w:pStyle w:val="PL"/>
        <w:shd w:val="clear" w:color="auto" w:fill="E7E6E6"/>
        <w:rPr>
          <w:ins w:id="30" w:author="Siva Swaminathan" w:date="2024-01-03T16:01:00Z"/>
          <w:color w:val="808080"/>
        </w:rPr>
      </w:pPr>
      <w:ins w:id="31" w:author="Siva Swaminathan" w:date="2024-01-03T16:01:00Z">
        <w:r>
          <w:rPr>
            <w:color w:val="808080"/>
          </w:rPr>
          <w:t xml:space="preserve">      </w:t>
        </w:r>
        <w:proofErr w:type="spellStart"/>
        <w:proofErr w:type="gramStart"/>
        <w:r>
          <w:rPr>
            <w:color w:val="808080"/>
          </w:rPr>
          <w:t>google.protobuf</w:t>
        </w:r>
        <w:proofErr w:type="gramEnd"/>
        <w:r>
          <w:rPr>
            <w:color w:val="808080"/>
          </w:rPr>
          <w:t>.Timestamp</w:t>
        </w:r>
        <w:proofErr w:type="spellEnd"/>
        <w:r>
          <w:rPr>
            <w:color w:val="808080"/>
          </w:rPr>
          <w:t xml:space="preserve"> </w:t>
        </w:r>
        <w:proofErr w:type="spellStart"/>
        <w:r>
          <w:rPr>
            <w:color w:val="808080"/>
          </w:rPr>
          <w:t>granularity_period_end_time</w:t>
        </w:r>
        <w:proofErr w:type="spellEnd"/>
        <w:r>
          <w:rPr>
            <w:color w:val="808080"/>
          </w:rPr>
          <w:t xml:space="preserve"> = 2;</w:t>
        </w:r>
      </w:ins>
    </w:p>
    <w:p w14:paraId="342C8B82" w14:textId="77777777" w:rsidR="005B669D" w:rsidRDefault="005B669D" w:rsidP="005B669D">
      <w:pPr>
        <w:pStyle w:val="PL"/>
        <w:shd w:val="clear" w:color="auto" w:fill="E7E6E6"/>
        <w:rPr>
          <w:ins w:id="32" w:author="Siva Swaminathan" w:date="2024-01-03T16:01:00Z"/>
          <w:color w:val="808080"/>
        </w:rPr>
      </w:pPr>
      <w:ins w:id="33" w:author="Siva Swaminathan" w:date="2024-01-03T16:01:00Z">
        <w:r>
          <w:rPr>
            <w:color w:val="808080"/>
          </w:rPr>
          <w:t xml:space="preserve">      repeated </w:t>
        </w:r>
        <w:proofErr w:type="spellStart"/>
        <w:r>
          <w:rPr>
            <w:color w:val="808080"/>
          </w:rPr>
          <w:t>MeasValue</w:t>
        </w:r>
        <w:proofErr w:type="spellEnd"/>
        <w:r>
          <w:rPr>
            <w:color w:val="808080"/>
          </w:rPr>
          <w:t xml:space="preserve"> </w:t>
        </w:r>
        <w:proofErr w:type="spellStart"/>
        <w:r>
          <w:rPr>
            <w:color w:val="808080"/>
          </w:rPr>
          <w:t>standardized_meas_results</w:t>
        </w:r>
        <w:proofErr w:type="spellEnd"/>
        <w:r>
          <w:rPr>
            <w:color w:val="808080"/>
          </w:rPr>
          <w:t xml:space="preserve"> = 3;</w:t>
        </w:r>
      </w:ins>
    </w:p>
    <w:p w14:paraId="2BF0BB31" w14:textId="77777777" w:rsidR="005B669D" w:rsidRDefault="005B669D" w:rsidP="005B669D">
      <w:pPr>
        <w:pStyle w:val="PL"/>
        <w:shd w:val="clear" w:color="auto" w:fill="E7E6E6"/>
        <w:rPr>
          <w:ins w:id="34" w:author="Siva Swaminathan" w:date="2024-01-03T16:01:00Z"/>
          <w:color w:val="808080"/>
        </w:rPr>
      </w:pPr>
      <w:ins w:id="35" w:author="Siva Swaminathan" w:date="2024-01-03T16:01:00Z">
        <w:r>
          <w:rPr>
            <w:color w:val="808080"/>
          </w:rPr>
          <w:t xml:space="preserve">      repeated </w:t>
        </w:r>
        <w:proofErr w:type="spellStart"/>
        <w:r>
          <w:rPr>
            <w:color w:val="808080"/>
          </w:rPr>
          <w:t>MeasValue</w:t>
        </w:r>
        <w:proofErr w:type="spellEnd"/>
        <w:r>
          <w:rPr>
            <w:color w:val="808080"/>
          </w:rPr>
          <w:t xml:space="preserve"> </w:t>
        </w:r>
        <w:proofErr w:type="spellStart"/>
        <w:r>
          <w:rPr>
            <w:color w:val="808080"/>
          </w:rPr>
          <w:t>vendor_specific_meas_results</w:t>
        </w:r>
        <w:proofErr w:type="spellEnd"/>
        <w:r>
          <w:rPr>
            <w:color w:val="808080"/>
          </w:rPr>
          <w:t xml:space="preserve"> = 4; // may be omitted</w:t>
        </w:r>
      </w:ins>
    </w:p>
    <w:p w14:paraId="4D4A0CC9" w14:textId="77777777" w:rsidR="005B669D" w:rsidRDefault="005B669D" w:rsidP="005B669D">
      <w:pPr>
        <w:pStyle w:val="PL"/>
        <w:shd w:val="clear" w:color="auto" w:fill="E7E6E6"/>
        <w:rPr>
          <w:ins w:id="36" w:author="Siva Swaminathan" w:date="2024-01-03T16:16:00Z"/>
          <w:color w:val="808080"/>
        </w:rPr>
      </w:pPr>
      <w:ins w:id="37" w:author="Siva Swaminathan" w:date="2024-01-03T16:01:00Z">
        <w:r>
          <w:rPr>
            <w:color w:val="808080"/>
          </w:rPr>
          <w:t xml:space="preserve">    }</w:t>
        </w:r>
      </w:ins>
    </w:p>
    <w:p w14:paraId="2CD94786" w14:textId="77777777" w:rsidR="005B669D" w:rsidRDefault="005B669D" w:rsidP="005B669D">
      <w:pPr>
        <w:pStyle w:val="PL"/>
        <w:shd w:val="clear" w:color="auto" w:fill="E7E6E6"/>
        <w:rPr>
          <w:ins w:id="38" w:author="Siva Swaminathan" w:date="2024-01-03T16:01:00Z"/>
          <w:color w:val="808080"/>
        </w:rPr>
      </w:pPr>
    </w:p>
    <w:p w14:paraId="2699A49E" w14:textId="77777777" w:rsidR="005B669D" w:rsidDel="008A260C" w:rsidRDefault="005B669D" w:rsidP="005B669D">
      <w:pPr>
        <w:pStyle w:val="PL"/>
        <w:shd w:val="clear" w:color="auto" w:fill="E7E6E6"/>
        <w:rPr>
          <w:del w:id="39" w:author="Siva Swaminathan" w:date="2024-01-03T16:01:00Z"/>
          <w:color w:val="808080"/>
        </w:rPr>
      </w:pPr>
    </w:p>
    <w:p w14:paraId="6F4CF911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// uses recursion for the value to support multi-dimensional measurements</w:t>
      </w:r>
    </w:p>
    <w:p w14:paraId="76FBFFCD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{</w:t>
      </w:r>
    </w:p>
    <w:p w14:paraId="3C915AC7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sub_counter_index</w:t>
      </w:r>
      <w:proofErr w:type="spellEnd"/>
      <w:r>
        <w:rPr>
          <w:color w:val="808080"/>
        </w:rPr>
        <w:t xml:space="preserve"> = 1;</w:t>
      </w:r>
    </w:p>
    <w:p w14:paraId="2F544F26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optional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sub_counter_value</w:t>
      </w:r>
      <w:proofErr w:type="spellEnd"/>
      <w:r>
        <w:rPr>
          <w:color w:val="808080"/>
        </w:rPr>
        <w:t xml:space="preserve"> = 2;</w:t>
      </w:r>
    </w:p>
    <w:p w14:paraId="506D29E3" w14:textId="77777777" w:rsidR="005B669D" w:rsidDel="003716EB" w:rsidRDefault="005B669D" w:rsidP="005B669D">
      <w:pPr>
        <w:pStyle w:val="PL"/>
        <w:shd w:val="clear" w:color="auto" w:fill="E7E6E6"/>
        <w:rPr>
          <w:del w:id="40" w:author="Siva Swaminathan" w:date="2024-01-03T16:16:00Z"/>
          <w:color w:val="808080"/>
        </w:rPr>
      </w:pPr>
      <w:r>
        <w:rPr>
          <w:color w:val="808080"/>
        </w:rPr>
        <w:t xml:space="preserve">    }</w:t>
      </w:r>
    </w:p>
    <w:p w14:paraId="06ECD571" w14:textId="77777777" w:rsidR="005B669D" w:rsidRDefault="005B669D" w:rsidP="005B669D">
      <w:pPr>
        <w:pStyle w:val="PL"/>
        <w:shd w:val="clear" w:color="auto" w:fill="E7E6E6"/>
        <w:rPr>
          <w:ins w:id="41" w:author="Siva Swaminathan" w:date="2024-01-03T16:16:00Z"/>
          <w:color w:val="808080"/>
        </w:rPr>
      </w:pPr>
    </w:p>
    <w:p w14:paraId="46C4F9B6" w14:textId="77777777" w:rsidR="005B669D" w:rsidDel="003716EB" w:rsidRDefault="005B669D" w:rsidP="005B669D">
      <w:pPr>
        <w:pStyle w:val="PL"/>
        <w:shd w:val="clear" w:color="auto" w:fill="E7E6E6"/>
        <w:rPr>
          <w:del w:id="42" w:author="Siva Swaminathan" w:date="2024-01-03T16:13:00Z"/>
          <w:color w:val="808080"/>
        </w:rPr>
      </w:pPr>
      <w:del w:id="43" w:author="Siva Swaminathan" w:date="2024-01-03T16:15:00Z">
        <w:r w:rsidDel="003716EB">
          <w:rPr>
            <w:color w:val="808080"/>
          </w:rPr>
          <w:delText xml:space="preserve">    </w:delText>
        </w:r>
      </w:del>
    </w:p>
    <w:p w14:paraId="0DAC94A9" w14:textId="77777777" w:rsidR="005B669D" w:rsidRDefault="005B669D" w:rsidP="005B669D">
      <w:pPr>
        <w:pStyle w:val="PL"/>
        <w:shd w:val="clear" w:color="auto" w:fill="E7E6E6"/>
        <w:rPr>
          <w:ins w:id="44" w:author="Siva Swaminathan" w:date="2024-01-03T16:02:00Z"/>
          <w:color w:val="808080"/>
        </w:rPr>
      </w:pPr>
    </w:p>
    <w:p w14:paraId="30CFCD32" w14:textId="77777777" w:rsidR="005B669D" w:rsidRDefault="005B669D" w:rsidP="005B669D">
      <w:pPr>
        <w:pStyle w:val="PL"/>
        <w:shd w:val="clear" w:color="auto" w:fill="E7E6E6"/>
        <w:rPr>
          <w:ins w:id="45" w:author="Siva Swaminathan" w:date="2024-01-03T16:02:00Z"/>
          <w:color w:val="808080"/>
        </w:rPr>
      </w:pPr>
      <w:ins w:id="46" w:author="Siva Swaminathan" w:date="2024-01-03T16:02:00Z">
        <w:r>
          <w:rPr>
            <w:color w:val="808080"/>
          </w:rPr>
          <w:t xml:space="preserve">    message </w:t>
        </w:r>
        <w:proofErr w:type="spellStart"/>
        <w:r>
          <w:rPr>
            <w:color w:val="808080"/>
          </w:rPr>
          <w:t>FrameContent</w:t>
        </w:r>
        <w:proofErr w:type="spellEnd"/>
        <w:r>
          <w:rPr>
            <w:color w:val="808080"/>
          </w:rPr>
          <w:t xml:space="preserve"> {</w:t>
        </w:r>
      </w:ins>
    </w:p>
    <w:p w14:paraId="2EFFBAAD" w14:textId="77777777" w:rsidR="005B669D" w:rsidRDefault="005B669D" w:rsidP="005B669D">
      <w:pPr>
        <w:pStyle w:val="PL"/>
        <w:shd w:val="clear" w:color="auto" w:fill="E7E6E6"/>
        <w:rPr>
          <w:ins w:id="47" w:author="Siva Swaminathan" w:date="2024-01-03T16:04:00Z"/>
          <w:color w:val="808080"/>
        </w:rPr>
      </w:pPr>
      <w:ins w:id="48" w:author="Siva Swaminathan" w:date="2024-01-03T16:02:00Z">
        <w:r>
          <w:rPr>
            <w:color w:val="808080"/>
          </w:rPr>
          <w:t xml:space="preserve">      </w:t>
        </w:r>
      </w:ins>
      <w:proofErr w:type="spellStart"/>
      <w:ins w:id="49" w:author="Siva Swaminathan" w:date="2024-01-03T16:03:00Z">
        <w:r>
          <w:rPr>
            <w:color w:val="808080"/>
          </w:rPr>
          <w:t>InfoC</w:t>
        </w:r>
      </w:ins>
      <w:ins w:id="50" w:author="Siva Swaminathan" w:date="2024-01-03T16:04:00Z">
        <w:r>
          <w:rPr>
            <w:color w:val="808080"/>
          </w:rPr>
          <w:t>o</w:t>
        </w:r>
      </w:ins>
      <w:ins w:id="51" w:author="Siva Swaminathan" w:date="2024-01-03T16:03:00Z">
        <w:r>
          <w:rPr>
            <w:color w:val="808080"/>
          </w:rPr>
          <w:t>ntent</w:t>
        </w:r>
        <w:proofErr w:type="spellEnd"/>
        <w:r>
          <w:rPr>
            <w:color w:val="808080"/>
          </w:rPr>
          <w:t xml:space="preserve"> </w:t>
        </w:r>
      </w:ins>
      <w:proofErr w:type="spellStart"/>
      <w:ins w:id="52" w:author="Siva Swaminathan" w:date="2024-01-03T16:04:00Z">
        <w:r>
          <w:rPr>
            <w:color w:val="808080"/>
          </w:rPr>
          <w:t>info_content</w:t>
        </w:r>
        <w:proofErr w:type="spellEnd"/>
        <w:r>
          <w:rPr>
            <w:color w:val="808080"/>
          </w:rPr>
          <w:t xml:space="preserve"> = 1;</w:t>
        </w:r>
      </w:ins>
    </w:p>
    <w:p w14:paraId="23A94B94" w14:textId="77777777" w:rsidR="005B669D" w:rsidRDefault="005B669D" w:rsidP="005B669D">
      <w:pPr>
        <w:pStyle w:val="PL"/>
        <w:shd w:val="clear" w:color="auto" w:fill="E7E6E6"/>
        <w:rPr>
          <w:ins w:id="53" w:author="Siva Swaminathan" w:date="2024-01-03T16:04:00Z"/>
          <w:color w:val="808080"/>
        </w:rPr>
      </w:pPr>
      <w:ins w:id="54" w:author="Siva Swaminathan" w:date="2024-01-03T16:04:00Z">
        <w:r>
          <w:rPr>
            <w:color w:val="808080"/>
          </w:rPr>
          <w:t xml:space="preserve">      </w:t>
        </w:r>
        <w:proofErr w:type="spellStart"/>
        <w:r>
          <w:rPr>
            <w:color w:val="808080"/>
          </w:rPr>
          <w:t>DataContent</w:t>
        </w:r>
        <w:proofErr w:type="spellEnd"/>
        <w:r>
          <w:rPr>
            <w:color w:val="808080"/>
          </w:rPr>
          <w:t xml:space="preserve"> </w:t>
        </w:r>
        <w:proofErr w:type="spellStart"/>
        <w:r>
          <w:rPr>
            <w:color w:val="808080"/>
          </w:rPr>
          <w:t>data_content</w:t>
        </w:r>
        <w:proofErr w:type="spellEnd"/>
        <w:r>
          <w:rPr>
            <w:color w:val="808080"/>
          </w:rPr>
          <w:t xml:space="preserve"> = 2;</w:t>
        </w:r>
      </w:ins>
    </w:p>
    <w:p w14:paraId="30C5203E" w14:textId="77777777" w:rsidR="005B669D" w:rsidRDefault="005B669D" w:rsidP="005B669D">
      <w:pPr>
        <w:pStyle w:val="PL"/>
        <w:shd w:val="clear" w:color="auto" w:fill="E7E6E6"/>
        <w:rPr>
          <w:ins w:id="55" w:author="Siva Swaminathan" w:date="2024-01-03T16:04:00Z"/>
          <w:color w:val="808080"/>
        </w:rPr>
      </w:pPr>
      <w:ins w:id="56" w:author="Siva Swaminathan" w:date="2024-01-03T16:04:00Z">
        <w:r>
          <w:rPr>
            <w:color w:val="808080"/>
          </w:rPr>
          <w:t xml:space="preserve">    }</w:t>
        </w:r>
      </w:ins>
    </w:p>
    <w:p w14:paraId="1572BC33" w14:textId="77777777" w:rsidR="005B669D" w:rsidRDefault="005B669D" w:rsidP="005B669D">
      <w:pPr>
        <w:pStyle w:val="PL"/>
        <w:shd w:val="clear" w:color="auto" w:fill="E7E6E6"/>
        <w:rPr>
          <w:ins w:id="57" w:author="Siva Swaminathan" w:date="2024-01-03T16:04:00Z"/>
          <w:color w:val="808080"/>
        </w:rPr>
      </w:pPr>
    </w:p>
    <w:p w14:paraId="6DAAA38D" w14:textId="77777777" w:rsidR="005B669D" w:rsidRDefault="005B669D" w:rsidP="005B669D">
      <w:pPr>
        <w:pStyle w:val="PL"/>
        <w:shd w:val="clear" w:color="auto" w:fill="E7E6E6"/>
        <w:rPr>
          <w:ins w:id="58" w:author="Siva Swaminathan" w:date="2024-01-03T16:03:00Z"/>
          <w:color w:val="808080"/>
        </w:rPr>
      </w:pPr>
      <w:ins w:id="59" w:author="Siva Swaminathan" w:date="2024-01-03T16:04:00Z">
        <w:r>
          <w:rPr>
            <w:color w:val="808080"/>
          </w:rPr>
          <w:t xml:space="preserve">    </w:t>
        </w:r>
      </w:ins>
      <w:ins w:id="60" w:author="Siva Swaminathan" w:date="2024-01-03T16:03:00Z">
        <w:r>
          <w:rPr>
            <w:color w:val="808080"/>
          </w:rPr>
          <w:t xml:space="preserve">bool </w:t>
        </w:r>
        <w:proofErr w:type="spellStart"/>
        <w:r>
          <w:rPr>
            <w:color w:val="808080"/>
          </w:rPr>
          <w:t>info_frame_indicator</w:t>
        </w:r>
        <w:proofErr w:type="spellEnd"/>
        <w:r>
          <w:rPr>
            <w:color w:val="808080"/>
          </w:rPr>
          <w:t xml:space="preserve"> = 1;</w:t>
        </w:r>
      </w:ins>
    </w:p>
    <w:p w14:paraId="46514CD0" w14:textId="77777777" w:rsidR="005B669D" w:rsidDel="00845B35" w:rsidRDefault="005B669D" w:rsidP="005B669D">
      <w:pPr>
        <w:pStyle w:val="PL"/>
        <w:shd w:val="clear" w:color="auto" w:fill="E7E6E6"/>
        <w:rPr>
          <w:del w:id="61" w:author="Siva Swaminathan" w:date="2024-01-03T16:04:00Z"/>
          <w:color w:val="808080"/>
        </w:rPr>
      </w:pPr>
      <w:ins w:id="62" w:author="Siva Swaminathan" w:date="2024-01-03T16:04:00Z">
        <w:r>
          <w:rPr>
            <w:color w:val="808080"/>
          </w:rPr>
          <w:t xml:space="preserve">    </w:t>
        </w:r>
        <w:proofErr w:type="spellStart"/>
        <w:r>
          <w:rPr>
            <w:color w:val="808080"/>
          </w:rPr>
          <w:t>FrameContent</w:t>
        </w:r>
        <w:proofErr w:type="spellEnd"/>
        <w:r>
          <w:rPr>
            <w:color w:val="808080"/>
          </w:rPr>
          <w:t xml:space="preserve"> </w:t>
        </w:r>
        <w:proofErr w:type="spellStart"/>
        <w:r>
          <w:rPr>
            <w:color w:val="808080"/>
          </w:rPr>
          <w:t>frame_content</w:t>
        </w:r>
        <w:proofErr w:type="spellEnd"/>
        <w:r>
          <w:rPr>
            <w:color w:val="808080"/>
          </w:rPr>
          <w:t xml:space="preserve"> = 2;</w:t>
        </w:r>
      </w:ins>
    </w:p>
    <w:p w14:paraId="37FC9351" w14:textId="77777777" w:rsidR="005B669D" w:rsidRDefault="005B669D" w:rsidP="005B669D">
      <w:pPr>
        <w:pStyle w:val="PL"/>
        <w:shd w:val="clear" w:color="auto" w:fill="E7E6E6"/>
        <w:rPr>
          <w:ins w:id="63" w:author="Siva Swaminathan" w:date="2024-01-03T16:11:00Z"/>
          <w:color w:val="808080"/>
        </w:rPr>
      </w:pPr>
    </w:p>
    <w:p w14:paraId="6FAC5667" w14:textId="77777777" w:rsidR="005B669D" w:rsidDel="008A260C" w:rsidRDefault="005B669D" w:rsidP="005B669D">
      <w:pPr>
        <w:pStyle w:val="PL"/>
        <w:shd w:val="clear" w:color="auto" w:fill="E7E6E6"/>
        <w:rPr>
          <w:del w:id="64" w:author="Siva Swaminathan" w:date="2024-01-03T16:01:00Z"/>
          <w:color w:val="808080"/>
        </w:rPr>
      </w:pPr>
      <w:del w:id="65" w:author="Siva Swaminathan" w:date="2024-01-03T16:01:00Z">
        <w:r w:rsidDel="008A260C">
          <w:rPr>
            <w:color w:val="808080"/>
          </w:rPr>
          <w:delText xml:space="preserve">    int64 stream_id = 1;</w:delText>
        </w:r>
      </w:del>
    </w:p>
    <w:p w14:paraId="417B8E4D" w14:textId="77777777" w:rsidR="005B669D" w:rsidDel="008A260C" w:rsidRDefault="005B669D" w:rsidP="005B669D">
      <w:pPr>
        <w:pStyle w:val="PL"/>
        <w:shd w:val="clear" w:color="auto" w:fill="E7E6E6"/>
        <w:rPr>
          <w:del w:id="66" w:author="Siva Swaminathan" w:date="2024-01-03T16:01:00Z"/>
          <w:color w:val="808080"/>
        </w:rPr>
      </w:pPr>
      <w:del w:id="67" w:author="Siva Swaminathan" w:date="2024-01-03T16:01:00Z">
        <w:r w:rsidDel="008A260C">
          <w:rPr>
            <w:color w:val="808080"/>
          </w:rPr>
          <w:delText xml:space="preserve">    google.protobuf.Timestamp granularity_period_end_time = 2;</w:delText>
        </w:r>
      </w:del>
    </w:p>
    <w:p w14:paraId="3C0EF491" w14:textId="77777777" w:rsidR="005B669D" w:rsidDel="008A260C" w:rsidRDefault="005B669D" w:rsidP="005B669D">
      <w:pPr>
        <w:pStyle w:val="PL"/>
        <w:shd w:val="clear" w:color="auto" w:fill="E7E6E6"/>
        <w:rPr>
          <w:del w:id="68" w:author="Siva Swaminathan" w:date="2024-01-03T16:01:00Z"/>
          <w:color w:val="808080"/>
        </w:rPr>
      </w:pPr>
      <w:del w:id="69" w:author="Siva Swaminathan" w:date="2024-01-03T16:01:00Z">
        <w:r w:rsidDel="008A260C">
          <w:rPr>
            <w:color w:val="808080"/>
          </w:rPr>
          <w:delText xml:space="preserve">    repeated MeasValue standardized_meas_results = 3;</w:delText>
        </w:r>
      </w:del>
    </w:p>
    <w:p w14:paraId="24C93B4A" w14:textId="77777777" w:rsidR="005B669D" w:rsidDel="008A260C" w:rsidRDefault="005B669D" w:rsidP="005B669D">
      <w:pPr>
        <w:pStyle w:val="PL"/>
        <w:shd w:val="clear" w:color="auto" w:fill="E7E6E6"/>
        <w:rPr>
          <w:del w:id="70" w:author="Siva Swaminathan" w:date="2024-01-03T16:01:00Z"/>
          <w:color w:val="808080"/>
        </w:rPr>
      </w:pPr>
      <w:del w:id="71" w:author="Siva Swaminathan" w:date="2024-01-03T16:01:00Z">
        <w:r w:rsidDel="008A260C">
          <w:rPr>
            <w:color w:val="808080"/>
          </w:rPr>
          <w:delText xml:space="preserve">    repeated MeasValue vendor_specific_meas_results = 4; // may be omitted</w:delText>
        </w:r>
      </w:del>
    </w:p>
    <w:p w14:paraId="56F44CD7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}</w:t>
      </w:r>
    </w:p>
    <w:p w14:paraId="7534AE77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</w:p>
    <w:p w14:paraId="01160DAF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repeated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pdsu</w:t>
      </w:r>
      <w:proofErr w:type="spellEnd"/>
      <w:r>
        <w:rPr>
          <w:color w:val="808080"/>
        </w:rPr>
        <w:t xml:space="preserve"> = 1;</w:t>
      </w:r>
    </w:p>
    <w:p w14:paraId="4617AF31" w14:textId="77777777" w:rsidR="005B669D" w:rsidRDefault="005B669D" w:rsidP="005B669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15A8C29F" w14:textId="77777777" w:rsidR="005B669D" w:rsidRDefault="005B669D" w:rsidP="005B669D"/>
    <w:p w14:paraId="348ECF58" w14:textId="1EB21812" w:rsidR="000F47D9" w:rsidRPr="002930BA" w:rsidRDefault="000F47D9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yMagHmOiWQ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B669D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57D2"/>
    <w:rsid w:val="009F734F"/>
    <w:rsid w:val="00A1069F"/>
    <w:rsid w:val="00A235AB"/>
    <w:rsid w:val="00A246B6"/>
    <w:rsid w:val="00A43D34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81A4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86B50"/>
    <w:rsid w:val="00E90214"/>
    <w:rsid w:val="00E909C5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1</Pages>
  <Words>483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185</cp:revision>
  <cp:lastPrinted>1899-12-31T23:00:00Z</cp:lastPrinted>
  <dcterms:created xsi:type="dcterms:W3CDTF">2020-02-03T08:32:00Z</dcterms:created>
  <dcterms:modified xsi:type="dcterms:W3CDTF">2024-01-19T05:21:00Z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